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632A007C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567760">
        <w:rPr>
          <w:b/>
          <w:noProof/>
          <w:sz w:val="24"/>
        </w:rPr>
        <w:t>361</w:t>
      </w:r>
    </w:p>
    <w:p w14:paraId="379092B6" w14:textId="1EFE638D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>
        <w:rPr>
          <w:b/>
          <w:noProof/>
          <w:sz w:val="24"/>
        </w:rPr>
        <w:tab/>
      </w:r>
      <w:r w:rsidR="00567760" w:rsidRPr="00567760">
        <w:rPr>
          <w:b/>
          <w:i/>
          <w:noProof/>
        </w:rPr>
        <w:t xml:space="preserve">Revision of </w:t>
      </w:r>
      <w:r w:rsidR="00567760" w:rsidRPr="00567760">
        <w:rPr>
          <w:b/>
          <w:i/>
          <w:noProof/>
        </w:rPr>
        <w:t>C4-242164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1BC56" w:rsidR="001E41F3" w:rsidRPr="00410371" w:rsidRDefault="0030695E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5D02D4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055BD7" w:rsidR="001E41F3" w:rsidRPr="00410371" w:rsidRDefault="00580F54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6EE55" w:rsidR="001E41F3" w:rsidRPr="00410371" w:rsidRDefault="005677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776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24C154" w:rsidR="001E41F3" w:rsidRPr="00410371" w:rsidRDefault="00306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5D02D4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D8630" w:rsidR="001E41F3" w:rsidRDefault="00B752F1">
            <w:pPr>
              <w:pStyle w:val="CRCoverPage"/>
              <w:spacing w:after="0"/>
              <w:ind w:left="100"/>
              <w:rPr>
                <w:noProof/>
              </w:rPr>
            </w:pPr>
            <w:r w:rsidRPr="00B752F1">
              <w:rPr>
                <w:rFonts w:cs="Arial"/>
              </w:rPr>
              <w:t>Description of N32Purpose</w:t>
            </w:r>
            <w:r w:rsidR="001D3346">
              <w:rPr>
                <w:rFonts w:cs="Arial"/>
              </w:rPr>
              <w:t xml:space="preserve">, </w:t>
            </w:r>
            <w:proofErr w:type="spellStart"/>
            <w:r w:rsidR="001D3346">
              <w:t>ProblemDetailsMsgForwarding</w:t>
            </w:r>
            <w:proofErr w:type="spellEnd"/>
            <w:r w:rsidR="001D3346">
              <w:t xml:space="preserve"> and </w:t>
            </w:r>
            <w:proofErr w:type="spellStart"/>
            <w:r w:rsidR="001D3346">
              <w:t>AdditionInfoMsgForwarding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30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FE10" w:rsidR="001E41F3" w:rsidRDefault="0030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23C2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4E7844" w:rsidR="001E41F3" w:rsidRDefault="0030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5D02D4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3356B9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3069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23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30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BCEE5" w14:textId="1A9A9254" w:rsidR="00B752F1" w:rsidRDefault="00B752F1" w:rsidP="0012071A">
            <w:pPr>
              <w:pStyle w:val="CRCoverPage"/>
              <w:spacing w:after="0"/>
              <w:ind w:left="100"/>
            </w:pPr>
            <w:r w:rsidRPr="00B752F1">
              <w:rPr>
                <w:lang w:val="en-US"/>
              </w:rPr>
              <w:t>N32Purpose</w:t>
            </w:r>
            <w:r w:rsidR="001D3346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="001D3346">
              <w:t>ProblemDetailsMsgForwarding</w:t>
            </w:r>
            <w:proofErr w:type="spellEnd"/>
            <w:r w:rsidR="001D3346">
              <w:t xml:space="preserve"> and </w:t>
            </w:r>
            <w:proofErr w:type="spellStart"/>
            <w:r w:rsidR="001D3346">
              <w:t>AdditionInfoMsgForwarding</w:t>
            </w:r>
            <w:proofErr w:type="spellEnd"/>
            <w:r w:rsidR="001D3346">
              <w:rPr>
                <w:lang w:val="en-US"/>
              </w:rPr>
              <w:t xml:space="preserve"> are</w:t>
            </w:r>
            <w:r>
              <w:rPr>
                <w:lang w:val="en-US"/>
              </w:rPr>
              <w:t xml:space="preserve"> new data type</w:t>
            </w:r>
            <w:r w:rsidR="001D3346">
              <w:rPr>
                <w:lang w:val="en-US"/>
              </w:rPr>
              <w:t>s</w:t>
            </w:r>
            <w:r>
              <w:rPr>
                <w:lang w:val="en-US"/>
              </w:rPr>
              <w:t xml:space="preserve"> define in this specification, which is missed in </w:t>
            </w:r>
            <w:r>
              <w:t>Table 6.1.5.1-1</w:t>
            </w:r>
            <w:r w:rsidR="001D3346">
              <w:t xml:space="preserve"> and Table 6.2.5.1-1</w:t>
            </w:r>
            <w:r>
              <w:t>.</w:t>
            </w:r>
          </w:p>
          <w:p w14:paraId="2EC04DC1" w14:textId="77777777" w:rsidR="00B752F1" w:rsidRDefault="00B752F1" w:rsidP="0012071A">
            <w:pPr>
              <w:pStyle w:val="CRCoverPage"/>
              <w:spacing w:after="0"/>
              <w:ind w:left="100"/>
            </w:pPr>
          </w:p>
          <w:p w14:paraId="166F5627" w14:textId="77777777" w:rsidR="00D538F4" w:rsidRDefault="00B752F1" w:rsidP="0012071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</w:t>
            </w:r>
            <w:r w:rsidR="001D3346">
              <w:t xml:space="preserve">of </w:t>
            </w:r>
            <w:proofErr w:type="spellStart"/>
            <w:r w:rsidR="001D3346">
              <w:t>ProblemDetailsMsgForwarding</w:t>
            </w:r>
            <w:proofErr w:type="spellEnd"/>
            <w:r w:rsidR="001D3346">
              <w:t xml:space="preserve"> </w:t>
            </w:r>
            <w:r>
              <w:t>shall also be updated to include the description part.</w:t>
            </w:r>
          </w:p>
          <w:p w14:paraId="2F6902B4" w14:textId="77777777" w:rsidR="00E52C25" w:rsidRDefault="00E52C25" w:rsidP="0012071A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09BE596C" w:rsidR="00E52C25" w:rsidRPr="0012071A" w:rsidRDefault="00E52C25" w:rsidP="0012071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 xml:space="preserve">Description for </w:t>
            </w:r>
            <w:r>
              <w:t>N32 re-used Data Types</w:t>
            </w:r>
            <w:r>
              <w:t xml:space="preserve"> is incorrectly defined as </w:t>
            </w:r>
            <w:proofErr w:type="spellStart"/>
            <w:r>
              <w:t>Namf</w:t>
            </w:r>
            <w:proofErr w:type="spellEnd"/>
            <w:r>
              <w:t xml:space="preserve"> </w:t>
            </w:r>
            <w:r>
              <w:t>service-based</w:t>
            </w:r>
            <w:r>
              <w:t xml:space="preserve"> interface</w:t>
            </w:r>
            <w: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D43DA" w14:textId="77777777" w:rsidR="00645BD6" w:rsidRDefault="00B752F1" w:rsidP="001A6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Include</w:t>
            </w:r>
            <w:r w:rsidR="00645BD6">
              <w:t xml:space="preserve"> the </w:t>
            </w:r>
            <w:r w:rsidR="00FF52D6">
              <w:rPr>
                <w:lang w:val="en-US" w:eastAsia="zh-CN"/>
              </w:rPr>
              <w:t xml:space="preserve">description of </w:t>
            </w:r>
            <w:proofErr w:type="spellStart"/>
            <w:r w:rsidR="001D3346">
              <w:t>ProblemDetailsMsgForwarding</w:t>
            </w:r>
            <w:proofErr w:type="spellEnd"/>
            <w:r w:rsidR="001A6CFB">
              <w:rPr>
                <w:lang w:val="en-US" w:eastAsia="zh-CN"/>
              </w:rPr>
              <w:t>.</w:t>
            </w:r>
          </w:p>
          <w:p w14:paraId="2F1E83C9" w14:textId="77777777" w:rsidR="001D3346" w:rsidRDefault="001D3346" w:rsidP="001A6CFB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Define </w:t>
            </w:r>
            <w:r w:rsidRPr="00B752F1">
              <w:rPr>
                <w:lang w:val="en-US"/>
              </w:rPr>
              <w:t>N32Purpose</w:t>
            </w:r>
            <w:r>
              <w:rPr>
                <w:lang w:val="en-US"/>
              </w:rPr>
              <w:t xml:space="preserve"> in </w:t>
            </w:r>
            <w:r>
              <w:t>Table 6.1.5.1-1.</w:t>
            </w:r>
          </w:p>
          <w:p w14:paraId="562112D8" w14:textId="77777777" w:rsidR="001D3346" w:rsidRDefault="001D3346" w:rsidP="001A6CFB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Define </w:t>
            </w:r>
            <w:proofErr w:type="spellStart"/>
            <w:r>
              <w:t>ProblemDetailsMsgForwarding</w:t>
            </w:r>
            <w:proofErr w:type="spellEnd"/>
            <w:r>
              <w:t xml:space="preserve"> and </w:t>
            </w:r>
            <w:proofErr w:type="spellStart"/>
            <w:r>
              <w:t>AdditionInfoMsgForwarding</w:t>
            </w:r>
            <w:proofErr w:type="spellEnd"/>
            <w:r>
              <w:t xml:space="preserve"> in Table 6.2.5.1-1.</w:t>
            </w:r>
          </w:p>
          <w:p w14:paraId="31C656EC" w14:textId="332311CB" w:rsidR="00E52C25" w:rsidRPr="001D3346" w:rsidRDefault="00E52C25" w:rsidP="001A6C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service based interface from Namf to N32.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31D121F8" w:rsidR="00645BD6" w:rsidRDefault="00FF52D6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  <w:r w:rsidR="00645BD6">
              <w:rPr>
                <w:noProof/>
              </w:rPr>
              <w:t>.</w:t>
            </w:r>
          </w:p>
          <w:p w14:paraId="5C4BEB44" w14:textId="4A3D65FC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71A10" w:rsidR="001E41F3" w:rsidRDefault="00010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6.1.5.1, </w:t>
            </w:r>
            <w:r w:rsidR="001D3346">
              <w:rPr>
                <w:noProof/>
              </w:rPr>
              <w:t>6.2.5.1,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01778D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1D3346">
              <w:rPr>
                <w:noProof/>
                <w:lang w:eastAsia="zh-CN"/>
              </w:rPr>
              <w:t>introduces backward compatible corrections to</w:t>
            </w:r>
            <w:r w:rsidR="00FF52D6">
              <w:rPr>
                <w:noProof/>
                <w:lang w:eastAsia="zh-CN"/>
              </w:rPr>
              <w:t xml:space="preserve"> the OpenAPI</w:t>
            </w:r>
            <w:r w:rsidR="001D3346">
              <w:rPr>
                <w:noProof/>
                <w:lang w:eastAsia="zh-CN"/>
              </w:rPr>
              <w:t xml:space="preserve"> file of </w:t>
            </w:r>
            <w:r w:rsidR="001D3346">
              <w:t>JOSE Protected Message Forwarding API on N32-f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66FC56EC" w14:textId="77777777" w:rsidR="00F71123" w:rsidRDefault="00F71123" w:rsidP="00F71123">
      <w:pPr>
        <w:pStyle w:val="4"/>
      </w:pPr>
      <w:bookmarkStart w:id="1" w:name="_Toc24986353"/>
      <w:bookmarkStart w:id="2" w:name="_Toc34205781"/>
      <w:bookmarkStart w:id="3" w:name="_Toc39061965"/>
      <w:bookmarkStart w:id="4" w:name="_Toc43277207"/>
      <w:bookmarkStart w:id="5" w:name="_Toc49847537"/>
      <w:bookmarkStart w:id="6" w:name="_Toc56419513"/>
      <w:bookmarkStart w:id="7" w:name="_Toc112683319"/>
      <w:bookmarkStart w:id="8" w:name="_Toc161916393"/>
      <w:r>
        <w:t>6.1.5.1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9F86CE" w14:textId="77777777" w:rsidR="00F71123" w:rsidRDefault="00F71123" w:rsidP="00F71123">
      <w:r>
        <w:t>This clause specifies the application data model supported by the API.</w:t>
      </w:r>
    </w:p>
    <w:p w14:paraId="78037C53" w14:textId="77777777" w:rsidR="00F71123" w:rsidRDefault="00F71123" w:rsidP="00F71123">
      <w:r>
        <w:t>Table 6.1.5.1-1 specifies the data types defined for the N32 interface.</w:t>
      </w:r>
    </w:p>
    <w:p w14:paraId="38C58725" w14:textId="77777777" w:rsidR="00F71123" w:rsidRDefault="00F71123" w:rsidP="00F71123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F71123" w:rsidRPr="003E6078" w14:paraId="6D3CE754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E6E30" w14:textId="77777777" w:rsidR="00F71123" w:rsidRPr="003E6078" w:rsidRDefault="00F71123" w:rsidP="00274778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5CF73" w14:textId="77777777" w:rsidR="00F71123" w:rsidRPr="003E6078" w:rsidRDefault="00F71123" w:rsidP="00274778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44877" w14:textId="77777777" w:rsidR="00F71123" w:rsidRPr="003E6078" w:rsidRDefault="00F71123" w:rsidP="00274778">
            <w:pPr>
              <w:pStyle w:val="TAH"/>
            </w:pPr>
            <w:r w:rsidRPr="003E6078">
              <w:t>Description</w:t>
            </w:r>
          </w:p>
        </w:tc>
      </w:tr>
      <w:tr w:rsidR="00F71123" w:rsidRPr="003E6078" w14:paraId="71651B5A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325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65B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AD2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F71123" w:rsidRPr="003E6078" w14:paraId="0BDAC108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F92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61E4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371A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F71123" w:rsidRPr="003E6078" w14:paraId="69057A81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88D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F59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1947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F71123" w:rsidRPr="003E6078" w14:paraId="1AD14E24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8C2B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47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77A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F71123" w:rsidRPr="003E6078" w14:paraId="21BDA169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51B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4854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176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F71123" w:rsidRPr="003E6078" w14:paraId="03E079EA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CB3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14E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29B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F71123" w:rsidRPr="003E6078" w14:paraId="0F439AA8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C52C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ApiIeMapping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78C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422D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F71123" w:rsidRPr="003E6078" w14:paraId="114F0896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E7F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IeInfo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234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D74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F71123" w:rsidRPr="003E6078" w14:paraId="6E93A3C4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3DF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ApiSignature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2064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4FA7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F71123" w:rsidRPr="003E6078" w14:paraId="350602CB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77D6" w14:textId="77777777" w:rsidR="00F71123" w:rsidRPr="003E6078" w:rsidRDefault="00F71123" w:rsidP="00274778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1A4B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903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F71123" w:rsidRPr="003E6078" w14:paraId="2555C39E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342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8D3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3C49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F71123" w:rsidRPr="003E6078" w14:paraId="4AFB86F5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B0E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FailedModificationInfo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CF0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AFC2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F71123" w:rsidRPr="003E6078" w14:paraId="5696A677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4AE8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8151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F4DD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F71123" w:rsidRPr="003E6078" w14:paraId="10D19D9E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F773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CallbackName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6EA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8449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E6078">
              <w:rPr>
                <w:rFonts w:cs="Arial" w:hint="eastAsia"/>
                <w:szCs w:val="18"/>
              </w:rPr>
              <w:t>Callback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Name.</w:t>
            </w:r>
          </w:p>
        </w:tc>
      </w:tr>
      <w:tr w:rsidR="00F71123" w:rsidRPr="003E6078" w14:paraId="081817A2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99C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IpxProviderSecInfo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CE3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EACA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F71123" w:rsidRPr="003E6078" w14:paraId="3C99AE01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69EF" w14:textId="77777777" w:rsidR="00F71123" w:rsidRPr="003E6078" w:rsidRDefault="00F71123" w:rsidP="00274778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59F" w14:textId="77777777" w:rsidR="00F71123" w:rsidRPr="003E6078" w:rsidRDefault="00F71123" w:rsidP="00274778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FC2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F71123" w:rsidRPr="003E6078" w14:paraId="26A0BB06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1EBF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830B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0800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F71123" w:rsidRPr="003E6078" w14:paraId="4AC94176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28B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IeType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D5A1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7A7F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</w:t>
            </w:r>
            <w:proofErr w:type="spellStart"/>
            <w:r w:rsidRPr="003E6078">
              <w:rPr>
                <w:rFonts w:cs="Arial" w:hint="eastAsia"/>
                <w:szCs w:val="18"/>
              </w:rPr>
              <w:t>i.e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F71123" w:rsidRPr="003E6078" w14:paraId="37D8C238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837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27B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F3FB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F71123" w:rsidRPr="003E6078" w14:paraId="33AAF843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B69D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5776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D12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F71123" w:rsidRPr="003E6078" w14:paraId="0C179AE1" w14:textId="77777777" w:rsidTr="00274778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EB52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FailureReason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F7C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198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  <w:tr w:rsidR="00F043A0" w:rsidRPr="003E6078" w14:paraId="33921E75" w14:textId="77777777" w:rsidTr="00274778">
        <w:trPr>
          <w:jc w:val="center"/>
          <w:ins w:id="9" w:author="Huawei" w:date="2024-05-03T21:42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4DE6" w14:textId="2FEC5866" w:rsidR="00F043A0" w:rsidRPr="003E6078" w:rsidRDefault="00F043A0" w:rsidP="00274778">
            <w:pPr>
              <w:pStyle w:val="TAL"/>
              <w:rPr>
                <w:ins w:id="10" w:author="Huawei" w:date="2024-05-03T21:42:00Z"/>
              </w:rPr>
            </w:pPr>
            <w:ins w:id="11" w:author="Huawei" w:date="2024-05-03T21:42:00Z">
              <w:r>
                <w:t>N32Purpose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4825" w14:textId="5E89AAB7" w:rsidR="00F043A0" w:rsidRPr="003E6078" w:rsidRDefault="00F043A0" w:rsidP="00274778">
            <w:pPr>
              <w:pStyle w:val="TAL"/>
              <w:rPr>
                <w:ins w:id="12" w:author="Huawei" w:date="2024-05-03T21:42:00Z"/>
              </w:rPr>
            </w:pPr>
            <w:ins w:id="13" w:author="Huawei" w:date="2024-05-03T21:42:00Z">
              <w:r w:rsidRPr="003E6078">
                <w:rPr>
                  <w:rFonts w:hint="eastAsia"/>
                </w:rPr>
                <w:t>6.1.5.3.</w:t>
              </w:r>
              <w:r>
                <w:t>9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A3F" w14:textId="3102E224" w:rsidR="00F043A0" w:rsidRPr="003E6078" w:rsidRDefault="003751C3" w:rsidP="00274778">
            <w:pPr>
              <w:pStyle w:val="TAL"/>
              <w:rPr>
                <w:ins w:id="14" w:author="Huawei" w:date="2024-05-03T21:42:00Z"/>
                <w:rFonts w:cs="Arial"/>
                <w:szCs w:val="18"/>
              </w:rPr>
            </w:pPr>
            <w:ins w:id="15" w:author="Huawei" w:date="2024-05-03T21:43:00Z">
              <w:r>
                <w:rPr>
                  <w:lang w:val="en-US"/>
                </w:rPr>
                <w:t>Usage purpose of establishing N32 connectivity</w:t>
              </w:r>
            </w:ins>
          </w:p>
        </w:tc>
      </w:tr>
    </w:tbl>
    <w:p w14:paraId="009D683C" w14:textId="77777777" w:rsidR="00F71123" w:rsidRDefault="00F71123" w:rsidP="00F71123"/>
    <w:p w14:paraId="31B465A5" w14:textId="363DFFB1" w:rsidR="00F71123" w:rsidRDefault="00F71123" w:rsidP="00F71123">
      <w:r>
        <w:t xml:space="preserve">Table 6.1.5.1-2 specifies data types re-used by the N32 interface protocol from other specifications, including a reference to their respective specifications and when needed, a short description of their use within the </w:t>
      </w:r>
      <w:ins w:id="16" w:author="Huawei-1" w:date="2024-05-28T16:11:00Z">
        <w:r w:rsidR="00E52C25">
          <w:t>N32 Handshake</w:t>
        </w:r>
        <w:r w:rsidR="00E52C25" w:rsidDel="00E52C25">
          <w:t xml:space="preserve"> </w:t>
        </w:r>
      </w:ins>
      <w:del w:id="17" w:author="Huawei-1" w:date="2024-05-28T16:11:00Z">
        <w:r w:rsidDel="00E52C25">
          <w:delText xml:space="preserve">Namf </w:delText>
        </w:r>
      </w:del>
      <w:proofErr w:type="gramStart"/>
      <w:r>
        <w:t>service based</w:t>
      </w:r>
      <w:proofErr w:type="gramEnd"/>
      <w:r>
        <w:t xml:space="preserve"> interface.</w:t>
      </w:r>
    </w:p>
    <w:p w14:paraId="70AC25FC" w14:textId="77777777" w:rsidR="00F71123" w:rsidRDefault="00F71123" w:rsidP="00F71123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F71123" w:rsidRPr="003E6078" w14:paraId="6516DF48" w14:textId="77777777" w:rsidTr="00274778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A1EFC" w14:textId="77777777" w:rsidR="00F71123" w:rsidRPr="003E6078" w:rsidRDefault="00F71123" w:rsidP="00274778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3711B" w14:textId="77777777" w:rsidR="00F71123" w:rsidRPr="003E6078" w:rsidRDefault="00F71123" w:rsidP="00274778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6DE32" w14:textId="77777777" w:rsidR="00F71123" w:rsidRPr="003E6078" w:rsidRDefault="00F71123" w:rsidP="00274778">
            <w:pPr>
              <w:pStyle w:val="TAH"/>
            </w:pPr>
            <w:r w:rsidRPr="003E6078">
              <w:t>Comments</w:t>
            </w:r>
          </w:p>
        </w:tc>
      </w:tr>
      <w:tr w:rsidR="00F71123" w:rsidRPr="003E6078" w14:paraId="2353273A" w14:textId="77777777" w:rsidTr="00274778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B30F" w14:textId="77777777" w:rsidR="00F71123" w:rsidRPr="003E6078" w:rsidRDefault="00F71123" w:rsidP="00274778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217D" w14:textId="77777777" w:rsidR="00F71123" w:rsidRPr="003E6078" w:rsidRDefault="00F71123" w:rsidP="00274778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>
              <w:t>71</w:t>
            </w:r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r>
              <w:t>2</w:t>
            </w:r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67C" w14:textId="77777777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F71123" w:rsidRPr="003E6078" w14:paraId="506251F1" w14:textId="77777777" w:rsidTr="00274778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04A" w14:textId="77777777" w:rsidR="00F71123" w:rsidRPr="003E6078" w:rsidRDefault="00F71123" w:rsidP="00274778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704" w14:textId="77777777" w:rsidR="00F71123" w:rsidRPr="003E6078" w:rsidRDefault="00F71123" w:rsidP="00274778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6004" w14:textId="4956E673" w:rsidR="00F71123" w:rsidRPr="003E6078" w:rsidRDefault="00F71123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66EE783E" w14:textId="77777777" w:rsidR="00F71123" w:rsidRDefault="00F71123" w:rsidP="00F71123"/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1DB2C517" w:rsidR="007D1501" w:rsidRDefault="007D1501" w:rsidP="009D7FEB">
      <w:pPr>
        <w:rPr>
          <w:noProof/>
        </w:rPr>
      </w:pPr>
    </w:p>
    <w:p w14:paraId="1EA34C0D" w14:textId="77777777" w:rsidR="00772D27" w:rsidRDefault="00772D27" w:rsidP="00772D27">
      <w:pPr>
        <w:pStyle w:val="4"/>
      </w:pPr>
      <w:bookmarkStart w:id="18" w:name="_Toc24986401"/>
      <w:bookmarkStart w:id="19" w:name="_Toc34205829"/>
      <w:bookmarkStart w:id="20" w:name="_Toc39062013"/>
      <w:bookmarkStart w:id="21" w:name="_Toc43277255"/>
      <w:bookmarkStart w:id="22" w:name="_Toc49847585"/>
      <w:bookmarkStart w:id="23" w:name="_Toc56419566"/>
      <w:bookmarkStart w:id="24" w:name="_Toc112683374"/>
      <w:bookmarkStart w:id="25" w:name="_Toc161916449"/>
      <w:r w:rsidRPr="00CA4634">
        <w:t>6.2.5.1</w:t>
      </w:r>
      <w:r w:rsidRPr="00CA4634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9A95693" w14:textId="77777777" w:rsidR="00772D27" w:rsidRDefault="00772D27" w:rsidP="00772D27">
      <w:r>
        <w:t>This clause specifies the application data model supported by the API.</w:t>
      </w:r>
    </w:p>
    <w:p w14:paraId="706B4D05" w14:textId="77777777" w:rsidR="00772D27" w:rsidRDefault="00772D27" w:rsidP="00772D27">
      <w:r>
        <w:t>Table 6.2.5.1-1 specifies the data types defined for the N32 interface.</w:t>
      </w:r>
    </w:p>
    <w:p w14:paraId="5F76B053" w14:textId="77777777" w:rsidR="00772D27" w:rsidRDefault="00772D27" w:rsidP="00772D27">
      <w:pPr>
        <w:pStyle w:val="TH"/>
      </w:pPr>
      <w:r>
        <w:lastRenderedPageBreak/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772D27" w:rsidRPr="003E6078" w14:paraId="723D182D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75590" w14:textId="77777777" w:rsidR="00772D27" w:rsidRPr="003E6078" w:rsidRDefault="00772D27" w:rsidP="00274778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A675B" w14:textId="77777777" w:rsidR="00772D27" w:rsidRPr="003E6078" w:rsidRDefault="00772D27" w:rsidP="00274778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BD312" w14:textId="77777777" w:rsidR="00772D27" w:rsidRPr="003E6078" w:rsidRDefault="00772D27" w:rsidP="00274778">
            <w:pPr>
              <w:pStyle w:val="TAH"/>
            </w:pPr>
            <w:r w:rsidRPr="003E6078">
              <w:t>Description</w:t>
            </w:r>
          </w:p>
        </w:tc>
      </w:tr>
      <w:tr w:rsidR="00772D27" w:rsidRPr="003E6078" w14:paraId="40CC4ED6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70DB" w14:textId="77777777" w:rsidR="00772D27" w:rsidRPr="003E6078" w:rsidRDefault="00772D27" w:rsidP="00274778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5ACD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2AC4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772D27" w:rsidRPr="003E6078" w14:paraId="74F8B3D7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32F8" w14:textId="77777777" w:rsidR="00772D27" w:rsidRPr="003E6078" w:rsidRDefault="00772D27" w:rsidP="00274778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C06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342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772D27" w:rsidRPr="003E6078" w14:paraId="62DB7E6B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948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7178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8EB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772D27" w:rsidRPr="003E6078" w14:paraId="410AE8A6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0EA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604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C76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772D27" w:rsidRPr="003E6078" w14:paraId="5F665C7F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178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3847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D3E9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772D27" w:rsidRPr="003E6078" w14:paraId="580B9101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5F95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31A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8C8C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772D27" w:rsidRPr="003E6078" w14:paraId="7A13B8BF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AB67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8AB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153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772D27" w:rsidRPr="003E6078" w14:paraId="727DA268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14B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3877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E7D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772D27" w:rsidRPr="003E6078" w14:paraId="22B09869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72E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307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9BEC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 xml:space="preserve">the </w:t>
            </w:r>
            <w:proofErr w:type="gramStart"/>
            <w:r w:rsidRPr="003E6078">
              <w:rPr>
                <w:rFonts w:cs="Arial" w:hint="eastAsia"/>
                <w:szCs w:val="18"/>
              </w:rPr>
              <w:t>modifications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entry</w:t>
            </w:r>
          </w:p>
        </w:tc>
      </w:tr>
      <w:tr w:rsidR="00772D27" w:rsidRPr="003E6078" w14:paraId="06026B68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A84B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2F45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4CE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772D27" w:rsidRPr="003E6078" w14:paraId="357A55BD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1CB8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190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2F88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772D27" w:rsidRPr="003E6078" w14:paraId="64DDAA07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BA1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DC68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F1C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772D27" w:rsidRPr="003E6078" w14:paraId="1B2BE5D5" w14:textId="77777777" w:rsidTr="0027477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BFA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BD8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5E3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  <w:tr w:rsidR="003751C3" w:rsidRPr="003E6078" w14:paraId="127564B6" w14:textId="77777777" w:rsidTr="00274778">
        <w:trPr>
          <w:jc w:val="center"/>
          <w:ins w:id="26" w:author="Huawei" w:date="2024-05-03T21:43:00Z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21D" w14:textId="6B8AD907" w:rsidR="003751C3" w:rsidRPr="003E6078" w:rsidRDefault="003751C3" w:rsidP="00274778">
            <w:pPr>
              <w:pStyle w:val="TAL"/>
              <w:rPr>
                <w:ins w:id="27" w:author="Huawei" w:date="2024-05-03T21:43:00Z"/>
              </w:rPr>
            </w:pPr>
            <w:proofErr w:type="spellStart"/>
            <w:ins w:id="28" w:author="Huawei" w:date="2024-05-03T21:43:00Z">
              <w:r>
                <w:t>ProblemDetailsMsgForwarding</w:t>
              </w:r>
              <w:proofErr w:type="spellEnd"/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6AD" w14:textId="697B73D5" w:rsidR="003751C3" w:rsidRPr="003E6078" w:rsidRDefault="003751C3" w:rsidP="00274778">
            <w:pPr>
              <w:pStyle w:val="TAL"/>
              <w:rPr>
                <w:ins w:id="29" w:author="Huawei" w:date="2024-05-03T21:43:00Z"/>
              </w:rPr>
            </w:pPr>
            <w:ins w:id="30" w:author="Huawei" w:date="2024-05-03T21:43:00Z">
              <w:r w:rsidRPr="003E6078">
                <w:rPr>
                  <w:rFonts w:hint="eastAsia"/>
                </w:rPr>
                <w:t>6.2.5.2.</w:t>
              </w:r>
              <w:r w:rsidRPr="003E6078">
                <w:t>1</w:t>
              </w:r>
              <w:r>
                <w:t>5</w:t>
              </w:r>
            </w:ins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8A60" w14:textId="3A0DBF90" w:rsidR="003751C3" w:rsidRPr="008152A0" w:rsidRDefault="008152A0" w:rsidP="00274778">
            <w:pPr>
              <w:pStyle w:val="TAL"/>
              <w:rPr>
                <w:ins w:id="31" w:author="Huawei" w:date="2024-05-03T21:43:00Z"/>
              </w:rPr>
            </w:pPr>
            <w:ins w:id="32" w:author="Huawei" w:date="2024-05-03T21:46:00Z">
              <w:r w:rsidRPr="008152A0">
                <w:t>N32-f message forwarding</w:t>
              </w:r>
              <w:r w:rsidRPr="002D7AA7">
                <w:t xml:space="preserve"> </w:t>
              </w:r>
            </w:ins>
            <w:ins w:id="33" w:author="Huawei" w:date="2024-05-03T21:45:00Z">
              <w:r w:rsidRPr="002D7AA7">
                <w:t>Error</w:t>
              </w:r>
              <w:r>
                <w:t xml:space="preserve"> Detail</w:t>
              </w:r>
            </w:ins>
          </w:p>
        </w:tc>
      </w:tr>
      <w:tr w:rsidR="003751C3" w:rsidRPr="003E6078" w14:paraId="5956246A" w14:textId="77777777" w:rsidTr="00274778">
        <w:trPr>
          <w:jc w:val="center"/>
          <w:ins w:id="34" w:author="Huawei" w:date="2024-05-03T21:43:00Z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EC8B" w14:textId="470E9D43" w:rsidR="003751C3" w:rsidRPr="003E6078" w:rsidRDefault="003751C3" w:rsidP="00274778">
            <w:pPr>
              <w:pStyle w:val="TAL"/>
              <w:rPr>
                <w:ins w:id="35" w:author="Huawei" w:date="2024-05-03T21:43:00Z"/>
              </w:rPr>
            </w:pPr>
            <w:proofErr w:type="spellStart"/>
            <w:ins w:id="36" w:author="Huawei" w:date="2024-05-03T21:43:00Z">
              <w:r>
                <w:t>AdditionInfoMsgForwarding</w:t>
              </w:r>
              <w:proofErr w:type="spellEnd"/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EEA" w14:textId="6578EED6" w:rsidR="003751C3" w:rsidRPr="003E6078" w:rsidRDefault="003751C3" w:rsidP="00274778">
            <w:pPr>
              <w:pStyle w:val="TAL"/>
              <w:rPr>
                <w:ins w:id="37" w:author="Huawei" w:date="2024-05-03T21:43:00Z"/>
              </w:rPr>
            </w:pPr>
            <w:ins w:id="38" w:author="Huawei" w:date="2024-05-03T21:43:00Z">
              <w:r w:rsidRPr="003E6078">
                <w:rPr>
                  <w:rFonts w:hint="eastAsia"/>
                </w:rPr>
                <w:t>6.2.5.2.</w:t>
              </w:r>
              <w:r w:rsidRPr="003E6078">
                <w:t>1</w:t>
              </w:r>
              <w:r>
                <w:t>6</w:t>
              </w:r>
            </w:ins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2640" w14:textId="44BFCB94" w:rsidR="003751C3" w:rsidRPr="003E6078" w:rsidRDefault="008152A0" w:rsidP="00274778">
            <w:pPr>
              <w:pStyle w:val="TAL"/>
              <w:rPr>
                <w:ins w:id="39" w:author="Huawei" w:date="2024-05-03T21:43:00Z"/>
                <w:rFonts w:cs="Arial"/>
                <w:szCs w:val="18"/>
              </w:rPr>
            </w:pPr>
            <w:ins w:id="40" w:author="Huawei" w:date="2024-05-03T21:44:00Z">
              <w:r>
                <w:rPr>
                  <w:rFonts w:cs="Arial"/>
                  <w:szCs w:val="18"/>
                </w:rPr>
                <w:t>Problem Details extensions for N32-f message forwarding</w:t>
              </w:r>
            </w:ins>
          </w:p>
        </w:tc>
      </w:tr>
    </w:tbl>
    <w:p w14:paraId="7E1CD0FA" w14:textId="77777777" w:rsidR="00772D27" w:rsidRDefault="00772D27" w:rsidP="00772D27"/>
    <w:p w14:paraId="3289F44B" w14:textId="28A8A568" w:rsidR="00772D27" w:rsidRDefault="00772D27" w:rsidP="00772D27">
      <w:r>
        <w:t xml:space="preserve">Table 6.2.5.1-2 specifies data types re-used by the N32 interface protocol from other specifications, including a reference to their respective specifications and when needed, a short description of their use within the </w:t>
      </w:r>
      <w:ins w:id="41" w:author="Huawei-1" w:date="2024-05-28T16:12:00Z">
        <w:r w:rsidR="00E52C25">
          <w:t>JOSE Protected Message Forwarding API on N32</w:t>
        </w:r>
        <w:r w:rsidR="00E52C25">
          <w:t xml:space="preserve"> </w:t>
        </w:r>
      </w:ins>
      <w:bookmarkStart w:id="42" w:name="_GoBack"/>
      <w:bookmarkEnd w:id="42"/>
      <w:del w:id="43" w:author="Huawei-1" w:date="2024-05-28T16:12:00Z">
        <w:r w:rsidDel="00E52C25">
          <w:delText xml:space="preserve">Namf </w:delText>
        </w:r>
      </w:del>
      <w:r>
        <w:t>service based interface.</w:t>
      </w:r>
    </w:p>
    <w:p w14:paraId="716DA341" w14:textId="77777777" w:rsidR="00772D27" w:rsidRDefault="00772D27" w:rsidP="00772D27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772D27" w:rsidRPr="003E6078" w14:paraId="23245E78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CF5CB" w14:textId="77777777" w:rsidR="00772D27" w:rsidRPr="003E6078" w:rsidRDefault="00772D27" w:rsidP="00274778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E25EA" w14:textId="77777777" w:rsidR="00772D27" w:rsidRPr="003E6078" w:rsidRDefault="00772D27" w:rsidP="00274778">
            <w:pPr>
              <w:pStyle w:val="TAH"/>
            </w:pPr>
            <w:r w:rsidRPr="003E6078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1728C" w14:textId="77777777" w:rsidR="00772D27" w:rsidRPr="003E6078" w:rsidRDefault="00772D27" w:rsidP="00274778">
            <w:pPr>
              <w:pStyle w:val="TAH"/>
            </w:pPr>
            <w:r w:rsidRPr="003E6078">
              <w:t>Comments</w:t>
            </w:r>
          </w:p>
        </w:tc>
      </w:tr>
      <w:tr w:rsidR="00772D27" w:rsidRPr="003E6078" w14:paraId="586A384A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3DD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5010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2311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72D27" w:rsidRPr="003E6078" w14:paraId="6FD7B525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50C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D938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F68F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72D27" w:rsidRPr="003E6078" w14:paraId="7E69CF25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4D8B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623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61FC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72D27" w:rsidRPr="003E6078" w14:paraId="4F3F3D52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D09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000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D91F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  <w:tr w:rsidR="00772D27" w:rsidRPr="003E6078" w14:paraId="6F1EADBF" w14:textId="77777777" w:rsidTr="0027477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26F" w14:textId="77777777" w:rsidR="00772D27" w:rsidRPr="003E6078" w:rsidRDefault="00772D27" w:rsidP="00274778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887" w14:textId="77777777" w:rsidR="00772D27" w:rsidRPr="003E6078" w:rsidRDefault="00772D27" w:rsidP="0027477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277" w14:textId="77777777" w:rsidR="00772D27" w:rsidRPr="003E6078" w:rsidRDefault="00772D27" w:rsidP="002747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FC7599" w14:textId="77777777" w:rsidR="00772D27" w:rsidRDefault="00772D27" w:rsidP="00772D27"/>
    <w:p w14:paraId="1A9CE9F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04AE9" w14:textId="5CE639BA" w:rsidR="007D1501" w:rsidRDefault="007D1501" w:rsidP="009D7FEB">
      <w:pPr>
        <w:rPr>
          <w:noProof/>
          <w:lang w:val="en-US"/>
        </w:rPr>
      </w:pPr>
    </w:p>
    <w:p w14:paraId="221AEF5E" w14:textId="77777777" w:rsidR="00772D27" w:rsidRDefault="00772D27" w:rsidP="00772D27">
      <w:pPr>
        <w:pStyle w:val="1"/>
      </w:pPr>
      <w:bookmarkStart w:id="44" w:name="_Toc24986460"/>
      <w:bookmarkStart w:id="45" w:name="_Toc34205888"/>
      <w:bookmarkStart w:id="46" w:name="_Toc39062072"/>
      <w:bookmarkStart w:id="47" w:name="_Toc43277314"/>
      <w:bookmarkStart w:id="48" w:name="_Toc49847644"/>
      <w:bookmarkStart w:id="49" w:name="_Toc56419625"/>
      <w:bookmarkStart w:id="50" w:name="_Toc112683432"/>
      <w:bookmarkStart w:id="51" w:name="_Toc161916518"/>
      <w:r>
        <w:t>A.3</w:t>
      </w:r>
      <w:r>
        <w:tab/>
        <w:t>JOSE Protected Message Forwarding API on N32-f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E5DA563" w14:textId="77777777" w:rsidR="00772D27" w:rsidRPr="00270007" w:rsidRDefault="00772D27" w:rsidP="00772D27">
      <w:pPr>
        <w:pStyle w:val="PL"/>
      </w:pPr>
      <w:r w:rsidRPr="00270007">
        <w:t>openapi: 3.0.0</w:t>
      </w:r>
    </w:p>
    <w:p w14:paraId="699EC8AA" w14:textId="77777777" w:rsidR="00772D27" w:rsidRPr="00270007" w:rsidRDefault="00772D27" w:rsidP="00772D27">
      <w:pPr>
        <w:pStyle w:val="PL"/>
      </w:pPr>
    </w:p>
    <w:p w14:paraId="0B850BC9" w14:textId="77777777" w:rsidR="00772D27" w:rsidRPr="00270007" w:rsidRDefault="00772D27" w:rsidP="00772D27">
      <w:pPr>
        <w:pStyle w:val="PL"/>
      </w:pPr>
      <w:r w:rsidRPr="00270007">
        <w:t>info:</w:t>
      </w:r>
    </w:p>
    <w:p w14:paraId="0A21D253" w14:textId="77777777" w:rsidR="00772D27" w:rsidRPr="00270007" w:rsidRDefault="00772D27" w:rsidP="00772D27">
      <w:pPr>
        <w:pStyle w:val="PL"/>
      </w:pPr>
      <w:r w:rsidRPr="00270007">
        <w:t xml:space="preserve">  version: '1.</w:t>
      </w:r>
      <w:r>
        <w:t>3</w:t>
      </w:r>
      <w:r w:rsidRPr="00270007">
        <w:t>.</w:t>
      </w:r>
      <w:r>
        <w:t>0-alpha.3</w:t>
      </w:r>
      <w:r w:rsidRPr="00270007">
        <w:t>'</w:t>
      </w:r>
    </w:p>
    <w:p w14:paraId="4E8E6563" w14:textId="77777777" w:rsidR="00772D27" w:rsidRPr="00270007" w:rsidRDefault="00772D27" w:rsidP="00772D27">
      <w:pPr>
        <w:pStyle w:val="PL"/>
      </w:pPr>
      <w:r w:rsidRPr="00270007">
        <w:t xml:space="preserve">  title: 'JOSE Protected Message Forwarding API'</w:t>
      </w:r>
    </w:p>
    <w:p w14:paraId="47D45963" w14:textId="77777777" w:rsidR="00772D27" w:rsidRDefault="00772D27" w:rsidP="00772D27">
      <w:pPr>
        <w:pStyle w:val="PL"/>
      </w:pPr>
      <w:r w:rsidRPr="00270007">
        <w:t xml:space="preserve">  description: </w:t>
      </w:r>
      <w:r>
        <w:t>|</w:t>
      </w:r>
    </w:p>
    <w:p w14:paraId="3875FD50" w14:textId="77777777" w:rsidR="00772D27" w:rsidRPr="00270007" w:rsidRDefault="00772D27" w:rsidP="00772D27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2183B171" w14:textId="77777777" w:rsidR="00772D27" w:rsidRDefault="00772D27" w:rsidP="00772D27">
      <w:pPr>
        <w:pStyle w:val="PL"/>
      </w:pPr>
      <w:r>
        <w:t xml:space="preserve">    © 2024, 3GPP Organizational Partners (ARIB, ATIS, CCSA, ETSI, TSDSI, TTA, TTC).  </w:t>
      </w:r>
    </w:p>
    <w:p w14:paraId="543B0B8C" w14:textId="77777777" w:rsidR="00772D27" w:rsidRPr="00270007" w:rsidRDefault="00772D27" w:rsidP="00772D27">
      <w:pPr>
        <w:pStyle w:val="PL"/>
      </w:pPr>
      <w:r>
        <w:t xml:space="preserve">    All rights reserved.</w:t>
      </w:r>
    </w:p>
    <w:p w14:paraId="07416ABE" w14:textId="26E322FE" w:rsidR="007D1501" w:rsidRDefault="00772D27" w:rsidP="009D7FEB">
      <w:pPr>
        <w:rPr>
          <w:noProof/>
        </w:rPr>
      </w:pPr>
      <w:r>
        <w:rPr>
          <w:noProof/>
        </w:rPr>
        <w:t>[…]</w:t>
      </w:r>
    </w:p>
    <w:p w14:paraId="4CCEA50E" w14:textId="4299A57C" w:rsidR="00772D27" w:rsidRDefault="00772D27" w:rsidP="00772D27">
      <w:pPr>
        <w:pStyle w:val="PL"/>
        <w:rPr>
          <w:ins w:id="52" w:author="Huawei" w:date="2024-05-03T21:46:00Z"/>
        </w:rPr>
      </w:pPr>
      <w:r>
        <w:t xml:space="preserve">    ProblemDetailsMsgForwarding:</w:t>
      </w:r>
    </w:p>
    <w:p w14:paraId="1B6E7086" w14:textId="2CBAB777" w:rsidR="00F60A1B" w:rsidRDefault="00F60A1B" w:rsidP="00772D27">
      <w:pPr>
        <w:pStyle w:val="PL"/>
      </w:pPr>
      <w:ins w:id="53" w:author="Huawei" w:date="2024-05-03T21:46:00Z">
        <w:r>
          <w:t xml:space="preserve">      </w:t>
        </w:r>
        <w:r w:rsidRPr="00F60A1B">
          <w:t xml:space="preserve">description: </w:t>
        </w:r>
      </w:ins>
      <w:ins w:id="54" w:author="Huawei" w:date="2024-05-03T21:48:00Z">
        <w:r w:rsidRPr="008152A0">
          <w:t>N32-f message forwarding</w:t>
        </w:r>
        <w:r w:rsidRPr="002D7AA7">
          <w:t xml:space="preserve"> Error</w:t>
        </w:r>
        <w:r>
          <w:t xml:space="preserve"> Detail</w:t>
        </w:r>
      </w:ins>
    </w:p>
    <w:p w14:paraId="2E9EF4DC" w14:textId="77777777" w:rsidR="00772D27" w:rsidRDefault="00772D27" w:rsidP="00772D27">
      <w:pPr>
        <w:pStyle w:val="PL"/>
      </w:pPr>
      <w:r>
        <w:t xml:space="preserve">      allOf:</w:t>
      </w:r>
    </w:p>
    <w:p w14:paraId="23246F8B" w14:textId="77777777" w:rsidR="00772D27" w:rsidRDefault="00772D27" w:rsidP="00772D27">
      <w:pPr>
        <w:pStyle w:val="PL"/>
      </w:pPr>
      <w:r>
        <w:t xml:space="preserve">        - $ref: 'TS29571_CommonData.yaml#/components/schemas/ProblemDetails'</w:t>
      </w:r>
    </w:p>
    <w:p w14:paraId="47D7F63F" w14:textId="77777777" w:rsidR="00772D27" w:rsidRDefault="00772D27" w:rsidP="00772D27">
      <w:pPr>
        <w:pStyle w:val="PL"/>
      </w:pPr>
      <w:r>
        <w:t xml:space="preserve">        - $ref: '#/components/schemas/AdditionInfoMsgForwarding'</w:t>
      </w:r>
    </w:p>
    <w:p w14:paraId="430EA50E" w14:textId="77777777" w:rsidR="00772D27" w:rsidRDefault="00772D27" w:rsidP="00772D27">
      <w:pPr>
        <w:pStyle w:val="PL"/>
      </w:pPr>
    </w:p>
    <w:p w14:paraId="23DEDF95" w14:textId="77777777" w:rsidR="00772D27" w:rsidRDefault="00772D27" w:rsidP="00772D27">
      <w:pPr>
        <w:pStyle w:val="PL"/>
      </w:pPr>
      <w:r>
        <w:t xml:space="preserve">    AdditionInfoMsgForwarding:</w:t>
      </w:r>
    </w:p>
    <w:p w14:paraId="38341445" w14:textId="77777777" w:rsidR="00772D27" w:rsidRDefault="00772D27" w:rsidP="00772D2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Problem Details extensions for N32-f message forwarding</w:t>
      </w:r>
    </w:p>
    <w:p w14:paraId="40FA7D4C" w14:textId="77777777" w:rsidR="00772D27" w:rsidRDefault="00772D27" w:rsidP="00772D27">
      <w:pPr>
        <w:pStyle w:val="PL"/>
      </w:pPr>
      <w:r>
        <w:t xml:space="preserve">      properties:</w:t>
      </w:r>
    </w:p>
    <w:p w14:paraId="64A5AB77" w14:textId="77777777" w:rsidR="00772D27" w:rsidRDefault="00772D27" w:rsidP="00772D27">
      <w:pPr>
        <w:pStyle w:val="PL"/>
      </w:pPr>
      <w:r>
        <w:lastRenderedPageBreak/>
        <w:t xml:space="preserve">        </w:t>
      </w:r>
      <w:r w:rsidRPr="00A73917">
        <w:t>suggestedStatusCode</w:t>
      </w:r>
      <w:r>
        <w:t>:</w:t>
      </w:r>
    </w:p>
    <w:p w14:paraId="42AFF2C9" w14:textId="77777777" w:rsidR="00772D27" w:rsidRDefault="00772D27" w:rsidP="00772D27">
      <w:pPr>
        <w:pStyle w:val="PL"/>
      </w:pPr>
      <w:r>
        <w:t xml:space="preserve">          type: integer</w:t>
      </w:r>
    </w:p>
    <w:p w14:paraId="7301DAD7" w14:textId="77777777" w:rsidR="00772D27" w:rsidRDefault="00772D27" w:rsidP="00772D27">
      <w:pPr>
        <w:pStyle w:val="PL"/>
      </w:pPr>
      <w:r>
        <w:t xml:space="preserve">        </w:t>
      </w:r>
      <w:r w:rsidRPr="00A73917">
        <w:t>suggestedProblemDetails</w:t>
      </w:r>
      <w:r>
        <w:t>:</w:t>
      </w:r>
    </w:p>
    <w:p w14:paraId="2935516F" w14:textId="77777777" w:rsidR="00772D27" w:rsidRDefault="00772D27" w:rsidP="00772D27">
      <w:pPr>
        <w:pStyle w:val="PL"/>
      </w:pPr>
      <w:r>
        <w:t xml:space="preserve">          $ref: 'TS29571_CommonData.yaml#/components/schemas/ProblemDetails'</w:t>
      </w:r>
    </w:p>
    <w:p w14:paraId="72C22E75" w14:textId="38EEC383" w:rsidR="00772D27" w:rsidRPr="00F71123" w:rsidRDefault="00772D27" w:rsidP="009D7FEB">
      <w:pPr>
        <w:rPr>
          <w:noProof/>
        </w:rPr>
      </w:pPr>
      <w:r>
        <w:rPr>
          <w:noProof/>
        </w:rPr>
        <w:t>[…]</w:t>
      </w:r>
    </w:p>
    <w:p w14:paraId="7EA19BEA" w14:textId="18E74CE2" w:rsidR="00F71123" w:rsidRDefault="00F71123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02102" w14:textId="77777777" w:rsidR="0030695E" w:rsidRDefault="0030695E">
      <w:r>
        <w:separator/>
      </w:r>
    </w:p>
  </w:endnote>
  <w:endnote w:type="continuationSeparator" w:id="0">
    <w:p w14:paraId="479D8699" w14:textId="77777777" w:rsidR="0030695E" w:rsidRDefault="0030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112D8" w14:textId="77777777" w:rsidR="0030695E" w:rsidRDefault="0030695E">
      <w:r>
        <w:separator/>
      </w:r>
    </w:p>
  </w:footnote>
  <w:footnote w:type="continuationSeparator" w:id="0">
    <w:p w14:paraId="7EB81D06" w14:textId="77777777" w:rsidR="0030695E" w:rsidRDefault="00306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5682E"/>
    <w:rsid w:val="00063E65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071A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D3346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2017"/>
    <w:rsid w:val="002E472E"/>
    <w:rsid w:val="00304559"/>
    <w:rsid w:val="00305409"/>
    <w:rsid w:val="0030695E"/>
    <w:rsid w:val="003356B9"/>
    <w:rsid w:val="003609EF"/>
    <w:rsid w:val="0036231A"/>
    <w:rsid w:val="00374DD4"/>
    <w:rsid w:val="003751C3"/>
    <w:rsid w:val="003B07F5"/>
    <w:rsid w:val="003E1A36"/>
    <w:rsid w:val="00410371"/>
    <w:rsid w:val="004242F1"/>
    <w:rsid w:val="00424D09"/>
    <w:rsid w:val="00425379"/>
    <w:rsid w:val="004A4A80"/>
    <w:rsid w:val="004B75B7"/>
    <w:rsid w:val="00511EE6"/>
    <w:rsid w:val="005141D9"/>
    <w:rsid w:val="0051580D"/>
    <w:rsid w:val="005327E7"/>
    <w:rsid w:val="00547111"/>
    <w:rsid w:val="00567760"/>
    <w:rsid w:val="00571411"/>
    <w:rsid w:val="00580F54"/>
    <w:rsid w:val="00592956"/>
    <w:rsid w:val="00592D74"/>
    <w:rsid w:val="005D02D4"/>
    <w:rsid w:val="005E2C44"/>
    <w:rsid w:val="00600DAC"/>
    <w:rsid w:val="00621188"/>
    <w:rsid w:val="006257ED"/>
    <w:rsid w:val="00645BD6"/>
    <w:rsid w:val="00653DE4"/>
    <w:rsid w:val="00656FB0"/>
    <w:rsid w:val="00665C47"/>
    <w:rsid w:val="006721B4"/>
    <w:rsid w:val="00695808"/>
    <w:rsid w:val="006B46FB"/>
    <w:rsid w:val="006C3C8C"/>
    <w:rsid w:val="006E21FB"/>
    <w:rsid w:val="006F4128"/>
    <w:rsid w:val="006F498E"/>
    <w:rsid w:val="00760697"/>
    <w:rsid w:val="00772D27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152A0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464"/>
    <w:rsid w:val="009777D9"/>
    <w:rsid w:val="00991B88"/>
    <w:rsid w:val="009A5753"/>
    <w:rsid w:val="009A579D"/>
    <w:rsid w:val="009B0BBA"/>
    <w:rsid w:val="009D23C2"/>
    <w:rsid w:val="009D7FEB"/>
    <w:rsid w:val="009E3297"/>
    <w:rsid w:val="009F16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2F1"/>
    <w:rsid w:val="00B933AD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38F4"/>
    <w:rsid w:val="00D66520"/>
    <w:rsid w:val="00D84AE9"/>
    <w:rsid w:val="00DE34CF"/>
    <w:rsid w:val="00E13F3D"/>
    <w:rsid w:val="00E34898"/>
    <w:rsid w:val="00E40877"/>
    <w:rsid w:val="00E52C25"/>
    <w:rsid w:val="00EB09B7"/>
    <w:rsid w:val="00EE7D7C"/>
    <w:rsid w:val="00F043A0"/>
    <w:rsid w:val="00F173CD"/>
    <w:rsid w:val="00F25D98"/>
    <w:rsid w:val="00F300FB"/>
    <w:rsid w:val="00F451DC"/>
    <w:rsid w:val="00F60A1B"/>
    <w:rsid w:val="00F71123"/>
    <w:rsid w:val="00FB6386"/>
    <w:rsid w:val="00FC7121"/>
    <w:rsid w:val="00FD1C84"/>
    <w:rsid w:val="00FD447E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72D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51EE3-AE20-40FE-BE56-CD89D117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1204</Words>
  <Characters>6864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2024-05-28T13:02:00Z</dcterms:created>
  <dcterms:modified xsi:type="dcterms:W3CDTF">2024-05-28T13:13:00Z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(3)PdBAwcG7rlbc5wqQjwdGxd7pOxugz57LIvTvQsqBrzEqSPq6mGLu94OjEG0uIsK69bDY9O7u
aXk40Pmzp0IEkLv46MP8J4JhHILXb0C8n4I0ZnLt5HboJnP8joC+ujoFmO1X2UHeYWkhi5MQ
t3S8PEAS3kKLrVQrDB8ITWhk1JWnCrM0z3ZCJVK+EHSzEaCx9ZLzRdr0dnnQ2flDKd2bA5EW
AcXxyDClmIVlS3jTcm</vt:lpwstr>
  </property>
  <property fmtid="{D5CDD505-2E9C-101B-9397-08002B2CF9AE}" pid="22" name="_2015_ms_pID_7253431">
    <vt:lpwstr>4Zb+bsRjlYieG90LXT/pjIY2sAM0vElagGAvrbwtt55HyX/w11hNXx
MkuebOaW9nmbiLtbyOPp9alfYtrpuE87Mk0Yd8pZhXhKqryXy9kBytI0SsRXrePTcL1FOfx7
RINkZNzfoeTV+6SpYQZlIFLGC0MEHNXv1bAPNpTpDUPBagDFkdJyW/RlYGVd8Vm6jm4W6F7f
Tz01TEM3KwOAQwOb2ui4q/W8yzbbHq6WE/bg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v2MsBHxhRJpYO4z5KSa934E=</vt:lpwstr>
  </property>
</Properties>
</file>